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A2D87" w14:textId="224F6265" w:rsidR="003C24B0" w:rsidRDefault="003C24B0" w:rsidP="003C24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147E</w:t>
        </w:r>
      </w:fldSimple>
      <w:r>
        <w:t xml:space="preserve"> </w:t>
      </w:r>
      <w:fldSimple w:instr=" DOCPROPERTY  MtgTitle  \* MERGEFORMAT ">
        <w:r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947FD" w:rsidRPr="008947FD">
          <w:rPr>
            <w:b/>
            <w:i/>
            <w:noProof/>
            <w:sz w:val="28"/>
          </w:rPr>
          <w:t>S2-2107104</w:t>
        </w:r>
      </w:fldSimple>
      <w:r w:rsidRPr="00443780">
        <w:t xml:space="preserve"> </w:t>
      </w:r>
    </w:p>
    <w:p w14:paraId="7CB45193" w14:textId="0D441A17" w:rsidR="001E41F3" w:rsidRDefault="003C24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Pr="00283374">
          <w:rPr>
            <w:b/>
            <w:sz w:val="24"/>
            <w:lang w:val="en-US"/>
          </w:rPr>
          <w:t>Elbonia</w:t>
        </w:r>
      </w:fldSimple>
      <w:r>
        <w:rPr>
          <w:b/>
          <w:noProof/>
          <w:sz w:val="24"/>
        </w:rPr>
        <w:t>,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sz w:val="24"/>
            <w:lang w:val="en-US"/>
          </w:rPr>
          <w:t>October 18</w:t>
        </w:r>
        <w:r w:rsidRPr="00C73127">
          <w:rPr>
            <w:b/>
            <w:sz w:val="24"/>
            <w:lang w:val="en-US"/>
          </w:rPr>
          <w:t xml:space="preserve"> </w:t>
        </w:r>
      </w:fldSimple>
      <w:r>
        <w:rPr>
          <w:b/>
          <w:noProof/>
          <w:sz w:val="24"/>
        </w:rPr>
        <w:t>-</w:t>
      </w:r>
      <w:fldSimple w:instr=" DOCPROPERTY  EndDate  \* MERGEFORMAT ">
        <w:r w:rsidRPr="00700818">
          <w:rPr>
            <w:b/>
            <w:sz w:val="24"/>
            <w:lang w:val="en-US"/>
          </w:rPr>
          <w:t xml:space="preserve"> </w:t>
        </w:r>
      </w:fldSimple>
      <w:r>
        <w:rPr>
          <w:b/>
          <w:sz w:val="24"/>
          <w:lang w:val="en-US"/>
        </w:rPr>
        <w:t>22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7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217AF" w:rsidRDefault="00D217AF" w:rsidP="00D217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90EA42" w:rsidR="00D217AF" w:rsidRPr="00410371" w:rsidRDefault="006335DD" w:rsidP="00D217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217AF">
                <w:rPr>
                  <w:b/>
                  <w:noProof/>
                  <w:sz w:val="28"/>
                </w:rPr>
                <w:t>23.</w:t>
              </w:r>
            </w:fldSimple>
            <w:r w:rsidR="00D217AF">
              <w:rPr>
                <w:b/>
                <w:noProof/>
                <w:sz w:val="28"/>
              </w:rPr>
              <w:t>50</w:t>
            </w:r>
            <w:r w:rsidR="00DD563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D217AF" w:rsidRDefault="00D217AF" w:rsidP="00D217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5C06C2" w:rsidR="00D217AF" w:rsidRPr="00410371" w:rsidRDefault="008947FD" w:rsidP="00D217AF">
            <w:pPr>
              <w:pStyle w:val="CRCoverPage"/>
              <w:spacing w:after="0"/>
              <w:rPr>
                <w:noProof/>
              </w:rPr>
            </w:pPr>
            <w:r w:rsidRPr="008947FD">
              <w:rPr>
                <w:b/>
                <w:noProof/>
                <w:sz w:val="28"/>
              </w:rPr>
              <w:t>3125</w:t>
            </w:r>
          </w:p>
        </w:tc>
        <w:tc>
          <w:tcPr>
            <w:tcW w:w="709" w:type="dxa"/>
          </w:tcPr>
          <w:p w14:paraId="09D2C09B" w14:textId="77777777" w:rsidR="00D217AF" w:rsidRDefault="00D217AF" w:rsidP="00D217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E0D734" w:rsidR="00D217AF" w:rsidRPr="00410371" w:rsidRDefault="00807542" w:rsidP="00D217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D217AF" w:rsidRDefault="00D217AF" w:rsidP="00D217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84D653" w:rsidR="00D217AF" w:rsidRPr="00410371" w:rsidRDefault="00D217AF" w:rsidP="00D217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17AF">
              <w:rPr>
                <w:b/>
                <w:noProof/>
                <w:sz w:val="28"/>
              </w:rPr>
              <w:t>17.2.</w:t>
            </w:r>
            <w:r w:rsidR="00893F9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217AF" w:rsidRDefault="00D217AF" w:rsidP="00D217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E3B09" w:rsidR="00F25D98" w:rsidRDefault="00673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96AA1A" w:rsidR="001E41F3" w:rsidRDefault="00040BF7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the Application Identifier in the AF influence on AM policies procedure</w:t>
            </w:r>
            <w:r w:rsidR="00DD563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FBFF5" w:rsidR="001E41F3" w:rsidRDefault="009E2AC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335DD">
              <w:t>,</w:t>
            </w:r>
            <w:r w:rsidR="008947FD">
              <w:t xml:space="preserve"> </w:t>
            </w:r>
            <w:r w:rsidR="008947FD" w:rsidRPr="008947FD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BAD13" w:rsidR="001E41F3" w:rsidRDefault="009E2A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8CFFB9" w:rsidR="001E41F3" w:rsidRDefault="00893F9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</w:t>
            </w:r>
            <w:r w:rsidR="00040BF7"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EB8B2" w:rsidR="001E41F3" w:rsidRDefault="00D217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</w:t>
            </w:r>
            <w:r w:rsidR="000E4CB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1B0A55F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17D5422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5A5CB" w:rsidR="001E41F3" w:rsidRDefault="009E2A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3D358" w:rsidR="001E41F3" w:rsidRDefault="009E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B49B95" w:rsidR="001E41F3" w:rsidRDefault="000309E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Nnef_AMInfluence_Create</w:t>
            </w:r>
            <w:proofErr w:type="spellEnd"/>
            <w:r>
              <w:t xml:space="preserve"> </w:t>
            </w:r>
            <w:proofErr w:type="spellStart"/>
            <w:r>
              <w:t>servie</w:t>
            </w:r>
            <w:proofErr w:type="spellEnd"/>
            <w:r>
              <w:t xml:space="preserve"> operation may include the list of Application Identifiers</w:t>
            </w:r>
            <w:r w:rsidR="00CE6559">
              <w:t xml:space="preserve">, this indicates that the AF request applies for these Application Identifier and will trigger the provisioning of PCC Rules for </w:t>
            </w:r>
            <w:r w:rsidR="00D635DF">
              <w:t xml:space="preserve">start/stop of </w:t>
            </w:r>
            <w:r w:rsidR="00CE6559">
              <w:t xml:space="preserve">application detection using </w:t>
            </w:r>
            <w:r w:rsidR="00507930">
              <w:t xml:space="preserve">an </w:t>
            </w:r>
            <w:r w:rsidR="00CE6559">
              <w:t>existing PCRT to the SMF.</w:t>
            </w:r>
            <w:r w:rsidR="00812E11">
              <w:t xml:space="preserve"> The existing PCRT is for </w:t>
            </w:r>
            <w:r w:rsidR="007A64D1">
              <w:t xml:space="preserve">reporting </w:t>
            </w:r>
            <w:r w:rsidR="00812E11">
              <w:t xml:space="preserve">application detection and not for </w:t>
            </w:r>
            <w:r w:rsidR="007A64D1">
              <w:t xml:space="preserve">reporting </w:t>
            </w:r>
            <w:r w:rsidR="00812E11">
              <w:t xml:space="preserve">service data flow detection, as such the </w:t>
            </w:r>
            <w:r w:rsidR="007A64D1">
              <w:t>AF should not provide traffic filters.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C907A1" w:rsidR="001E41F3" w:rsidRDefault="007A6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the list of traffic filters from Nnef_AMInfluece_Create and for Npcf_AMPolicyAuthorization.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2FE54" w:rsidR="001E41F3" w:rsidRDefault="007A6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use of the application detection functionality in the PCC Rules.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C77C4" w:rsidR="001E41F3" w:rsidRDefault="009B61E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5.2.5.8.2, 5.2.6.23.2, 5.2.6.22.2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FA379" w:rsidR="001E41F3" w:rsidRDefault="009E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F1DE3" w:rsidR="001E41F3" w:rsidRDefault="009E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A91DD" w:rsidR="001E41F3" w:rsidRDefault="009E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3BB74" w14:textId="18F19E86" w:rsidR="00387E4C" w:rsidRPr="005F6CCB" w:rsidRDefault="00387E4C" w:rsidP="00387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bookmarkStart w:id="1" w:name="_Toc19197384"/>
      <w:bookmarkStart w:id="2" w:name="_Toc27896537"/>
      <w:bookmarkStart w:id="3" w:name="_Toc36192705"/>
      <w:bookmarkStart w:id="4" w:name="_Toc37076436"/>
      <w:bookmarkStart w:id="5" w:name="_Toc45194886"/>
      <w:bookmarkStart w:id="6" w:name="_Toc47594298"/>
      <w:bookmarkStart w:id="7" w:name="_Toc51836929"/>
      <w:bookmarkStart w:id="8" w:name="_Toc75429329"/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Start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49E85941" w14:textId="77777777" w:rsidR="00E175A7" w:rsidRDefault="00E175A7" w:rsidP="00E175A7">
      <w:pPr>
        <w:pStyle w:val="Heading5"/>
      </w:pPr>
      <w:bookmarkStart w:id="9" w:name="_Toc83793618"/>
      <w:bookmarkStart w:id="10" w:name="_Hlk84147587"/>
      <w:r>
        <w:t>5.2.5.8.2</w:t>
      </w:r>
      <w:r>
        <w:tab/>
      </w:r>
      <w:proofErr w:type="spellStart"/>
      <w:r>
        <w:t>Npcf_AMPolicyAuthorization_Create</w:t>
      </w:r>
      <w:proofErr w:type="spellEnd"/>
      <w:r>
        <w:t xml:space="preserve"> service operation</w:t>
      </w:r>
      <w:bookmarkEnd w:id="9"/>
    </w:p>
    <w:p w14:paraId="71B4FAC3" w14:textId="77777777" w:rsidR="00E175A7" w:rsidRDefault="00E175A7" w:rsidP="00E175A7">
      <w:r w:rsidRPr="00EE66A3">
        <w:rPr>
          <w:b/>
          <w:bCs/>
        </w:rPr>
        <w:t>Service operation name:</w:t>
      </w:r>
      <w:r>
        <w:t xml:space="preserve"> </w:t>
      </w:r>
      <w:proofErr w:type="spellStart"/>
      <w:r>
        <w:t>Npcf_AMPolicyAuthorization_Create</w:t>
      </w:r>
      <w:proofErr w:type="spellEnd"/>
    </w:p>
    <w:p w14:paraId="4704F71C" w14:textId="77777777" w:rsidR="00E175A7" w:rsidRDefault="00E175A7" w:rsidP="00E175A7">
      <w:r w:rsidRPr="00EE66A3">
        <w:rPr>
          <w:b/>
          <w:bCs/>
        </w:rPr>
        <w:t>Description:</w:t>
      </w:r>
      <w:r>
        <w:t xml:space="preserve"> Authorizes the request, and optionally determines and installs AM Policy Control Data according to the information provided by the NF Consumer.</w:t>
      </w:r>
    </w:p>
    <w:p w14:paraId="2488D925" w14:textId="77777777" w:rsidR="00E175A7" w:rsidRDefault="00E175A7" w:rsidP="00E175A7">
      <w:r w:rsidRPr="00EE66A3">
        <w:rPr>
          <w:b/>
          <w:bCs/>
        </w:rPr>
        <w:t>Inputs, Required:</w:t>
      </w:r>
      <w:r>
        <w:t xml:space="preserve"> SUPI.</w:t>
      </w:r>
    </w:p>
    <w:p w14:paraId="30FF3077" w14:textId="341D7878" w:rsidR="00E175A7" w:rsidRDefault="00E175A7" w:rsidP="00E175A7">
      <w:r w:rsidRPr="00EE66A3">
        <w:rPr>
          <w:b/>
          <w:bCs/>
        </w:rPr>
        <w:t>Inputs, Optional:</w:t>
      </w:r>
      <w:r>
        <w:t xml:space="preserve"> GPSI, Throughput requirements, service coverage requirements, policy duration, </w:t>
      </w:r>
      <w:del w:id="11" w:author="Ericsson User" w:date="2021-10-03T10:52:00Z">
        <w:r w:rsidDel="00B4440C">
          <w:delText>List of AF Application Identifiers</w:delText>
        </w:r>
      </w:del>
      <w:del w:id="12" w:author="Ericsson User" w:date="2021-10-03T09:42:00Z">
        <w:r w:rsidDel="00CB7246">
          <w:delText xml:space="preserve"> or list of traffic filtering information</w:delText>
        </w:r>
      </w:del>
      <w:del w:id="13" w:author="Ericsson-Oct10" w:date="2021-10-10T19:18:00Z">
        <w:r w:rsidDel="00F55121">
          <w:delText>,</w:delText>
        </w:r>
      </w:del>
      <w:r>
        <w:t xml:space="preserve"> subscribed events(s).</w:t>
      </w:r>
    </w:p>
    <w:p w14:paraId="48F31EC5" w14:textId="77777777" w:rsidR="00E175A7" w:rsidRDefault="00E175A7" w:rsidP="00E175A7">
      <w:r>
        <w:t xml:space="preserve">The subscribed event includes Event ID as specified in </w:t>
      </w:r>
      <w:proofErr w:type="spellStart"/>
      <w:r>
        <w:t>Npcf_AMPolicyAuthorization_Notify</w:t>
      </w:r>
      <w:proofErr w:type="spellEnd"/>
      <w:r>
        <w:t xml:space="preserve"> service operation, Event Reporting Information defined in Table 4.15.1-1 (only the Event Reporting mode and the immediate reporting flag when applicable), Notification Target Address.</w:t>
      </w:r>
    </w:p>
    <w:p w14:paraId="31F047BB" w14:textId="6161E426" w:rsidR="00E175A7" w:rsidDel="00B4440C" w:rsidRDefault="00E175A7" w:rsidP="00E175A7">
      <w:pPr>
        <w:rPr>
          <w:del w:id="14" w:author="Ericsson User" w:date="2021-10-03T10:52:00Z"/>
        </w:rPr>
      </w:pPr>
      <w:del w:id="15" w:author="Ericsson User" w:date="2021-10-03T10:52:00Z">
        <w:r w:rsidDel="00B4440C">
          <w:delText>When a list of AF Application Identifiers</w:delText>
        </w:r>
      </w:del>
      <w:del w:id="16" w:author="Ericsson User" w:date="2021-10-03T09:43:00Z">
        <w:r w:rsidDel="00CB7246">
          <w:delText xml:space="preserve"> or list of traffic filtering information </w:delText>
        </w:r>
      </w:del>
      <w:del w:id="17" w:author="Ericsson User" w:date="2021-10-03T10:52:00Z">
        <w:r w:rsidDel="00B4440C">
          <w:delText>is provided, the throughput requirement, service coverage requirements, policy duration and subscribed event(s) are assigned the same value for all External Application Identifiers.</w:delText>
        </w:r>
      </w:del>
    </w:p>
    <w:p w14:paraId="69FC9471" w14:textId="77777777" w:rsidR="00E175A7" w:rsidRDefault="00E175A7" w:rsidP="00E175A7">
      <w:r w:rsidRPr="00EE66A3">
        <w:rPr>
          <w:b/>
          <w:bCs/>
        </w:rPr>
        <w:t>Outputs, Required:</w:t>
      </w:r>
      <w:r>
        <w:t xml:space="preserve"> Success or Failure.</w:t>
      </w:r>
    </w:p>
    <w:p w14:paraId="6909A7A3" w14:textId="395FF28C" w:rsidR="00E0029B" w:rsidRPr="00E175A7" w:rsidRDefault="00E175A7" w:rsidP="00E175A7">
      <w:r w:rsidRPr="00EE66A3">
        <w:rPr>
          <w:b/>
          <w:bCs/>
        </w:rPr>
        <w:t>Outputs, Optional:</w:t>
      </w:r>
      <w:r>
        <w:t xml:space="preserve"> Identification of the created application context, the inputs that can be accepted by the PCF.</w:t>
      </w:r>
      <w:bookmarkEnd w:id="10"/>
    </w:p>
    <w:p w14:paraId="1148DD23" w14:textId="7ED21AC2" w:rsidR="00E0029B" w:rsidRPr="005F6CCB" w:rsidRDefault="00E0029B" w:rsidP="00E00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70F181" w14:textId="77777777" w:rsidR="00CC37AC" w:rsidRDefault="00CC37AC" w:rsidP="00CC37AC">
      <w:pPr>
        <w:pStyle w:val="Heading5"/>
      </w:pPr>
      <w:bookmarkStart w:id="18" w:name="_Toc83793740"/>
      <w:r>
        <w:t>5.2.6.23.2</w:t>
      </w:r>
      <w:r>
        <w:tab/>
      </w:r>
      <w:proofErr w:type="spellStart"/>
      <w:r>
        <w:t>Nnef_AMInfluence_Create</w:t>
      </w:r>
      <w:proofErr w:type="spellEnd"/>
      <w:r>
        <w:t xml:space="preserve"> operation</w:t>
      </w:r>
      <w:bookmarkEnd w:id="18"/>
    </w:p>
    <w:p w14:paraId="12EDA347" w14:textId="77777777" w:rsidR="00CC37AC" w:rsidRDefault="00CC37AC" w:rsidP="00CC37AC">
      <w:r w:rsidRPr="00EE66A3">
        <w:rPr>
          <w:b/>
          <w:bCs/>
        </w:rPr>
        <w:t>Service operation name:</w:t>
      </w:r>
      <w:r>
        <w:t xml:space="preserve"> </w:t>
      </w:r>
      <w:proofErr w:type="spellStart"/>
      <w:r>
        <w:t>Nnef_AMInfluence_Create</w:t>
      </w:r>
      <w:proofErr w:type="spellEnd"/>
    </w:p>
    <w:p w14:paraId="419DA439" w14:textId="77777777" w:rsidR="00CC37AC" w:rsidRDefault="00CC37AC" w:rsidP="00CC37AC">
      <w:r w:rsidRPr="00EE66A3">
        <w:rPr>
          <w:b/>
          <w:bCs/>
        </w:rPr>
        <w:t>Description:</w:t>
      </w:r>
      <w:r>
        <w:t xml:space="preserve"> Authorize the request for AM policy influence and store the request data in the UDR, potentially translating GSPI to SUPI and External Group Identifier to Internal Group Identifier.</w:t>
      </w:r>
    </w:p>
    <w:p w14:paraId="57B1F8D8" w14:textId="77777777" w:rsidR="00CC37AC" w:rsidRDefault="00CC37AC" w:rsidP="00CC37AC">
      <w:r w:rsidRPr="00EE66A3">
        <w:rPr>
          <w:b/>
          <w:bCs/>
        </w:rPr>
        <w:t>Inputs, Required:</w:t>
      </w:r>
      <w:r>
        <w:t xml:space="preserve"> AF Transaction Id.</w:t>
      </w:r>
    </w:p>
    <w:p w14:paraId="61A46403" w14:textId="77777777" w:rsidR="00CC37AC" w:rsidRDefault="00CC37AC" w:rsidP="00CC37AC">
      <w:r>
        <w:t>The AF Transaction Id refers to the request.</w:t>
      </w:r>
    </w:p>
    <w:p w14:paraId="7A9DB65B" w14:textId="77777777" w:rsidR="00CC37AC" w:rsidRDefault="00CC37AC" w:rsidP="00CC37AC">
      <w:r w:rsidRPr="00EE66A3">
        <w:rPr>
          <w:b/>
          <w:bCs/>
        </w:rPr>
        <w:t>Inputs, Optional:</w:t>
      </w:r>
      <w:r>
        <w:t xml:space="preserve"> SUPI, GPSI, DNN, S-NSSAI, External Group Identifier, throughput requirements, service coverage requirements, policy duration, List of External Application Identifiers</w:t>
      </w:r>
      <w:del w:id="19" w:author="Ericsson User" w:date="2021-10-03T09:27:00Z">
        <w:r w:rsidDel="00957AE9">
          <w:delText xml:space="preserve"> or list of traffic filtering information</w:delText>
        </w:r>
      </w:del>
      <w:r>
        <w:t>, subscribed event(s).</w:t>
      </w:r>
    </w:p>
    <w:p w14:paraId="0F69B726" w14:textId="77777777" w:rsidR="00CC37AC" w:rsidRDefault="00CC37AC" w:rsidP="00CC37AC">
      <w:r>
        <w:t xml:space="preserve">The subscribed event(s) includes Event ID(s) as specified in </w:t>
      </w:r>
      <w:proofErr w:type="spellStart"/>
      <w:r>
        <w:t>Nnef_AMInfluence_Notify</w:t>
      </w:r>
      <w:proofErr w:type="spellEnd"/>
      <w:r>
        <w:t xml:space="preserve"> service operation, Event Reporting Information defined in Table 4.15.1-1 (only the Event Reporting mode and the immediate reporting flag when applicable), Notification Target Address.</w:t>
      </w:r>
    </w:p>
    <w:p w14:paraId="65A3EA78" w14:textId="77777777" w:rsidR="00CC37AC" w:rsidRDefault="00CC37AC" w:rsidP="00CC37AC">
      <w:r>
        <w:t xml:space="preserve">When a list of External Application </w:t>
      </w:r>
      <w:proofErr w:type="spellStart"/>
      <w:r>
        <w:t>Identifiers</w:t>
      </w:r>
      <w:del w:id="20" w:author="Ericsson User" w:date="2021-10-03T09:28:00Z">
        <w:r w:rsidDel="00957AE9">
          <w:delText xml:space="preserve"> </w:delText>
        </w:r>
      </w:del>
      <w:del w:id="21" w:author="Ericsson User" w:date="2021-10-03T09:27:00Z">
        <w:r w:rsidDel="00957AE9">
          <w:delText xml:space="preserve">or list of traffic filtering information </w:delText>
        </w:r>
      </w:del>
      <w:r>
        <w:t>is</w:t>
      </w:r>
      <w:proofErr w:type="spellEnd"/>
      <w:r>
        <w:t xml:space="preserve"> provided, the throughput requirement, service coverage requirements, policy duration and subscribed event(s) are assigned the same value for all External Application Identifiers.</w:t>
      </w:r>
    </w:p>
    <w:p w14:paraId="5C66EA3D" w14:textId="77777777" w:rsidR="00CC37AC" w:rsidRDefault="00CC37AC" w:rsidP="00CC37AC">
      <w:r w:rsidRPr="00EE66A3">
        <w:rPr>
          <w:b/>
          <w:bCs/>
        </w:rPr>
        <w:t>Outputs, Required:</w:t>
      </w:r>
      <w:r>
        <w:t xml:space="preserve"> Operation execution result indication.</w:t>
      </w:r>
    </w:p>
    <w:p w14:paraId="373898C0" w14:textId="7735E054" w:rsidR="00E0029B" w:rsidRDefault="00CC37AC" w:rsidP="006E3C2A">
      <w:r w:rsidRPr="00EE66A3">
        <w:rPr>
          <w:b/>
          <w:bCs/>
        </w:rPr>
        <w:t>Outputs, Optional:</w:t>
      </w:r>
      <w:r>
        <w:t xml:space="preserve"> None.</w:t>
      </w:r>
    </w:p>
    <w:p w14:paraId="2F0DF09E" w14:textId="77777777" w:rsidR="006E3C2A" w:rsidRPr="005F6CCB" w:rsidRDefault="006E3C2A" w:rsidP="006E3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E888CC3" w14:textId="77777777" w:rsidR="00F71CBD" w:rsidRDefault="00F71CBD" w:rsidP="00F71CBD">
      <w:pPr>
        <w:pStyle w:val="Heading5"/>
      </w:pPr>
      <w:bookmarkStart w:id="22" w:name="_Toc83793732"/>
      <w:r>
        <w:t>5.2.6.22.2</w:t>
      </w:r>
      <w:r>
        <w:tab/>
      </w:r>
      <w:proofErr w:type="spellStart"/>
      <w:r>
        <w:t>Nnef_AMPolicyAuthorization_Create</w:t>
      </w:r>
      <w:proofErr w:type="spellEnd"/>
      <w:r>
        <w:t xml:space="preserve"> service operation</w:t>
      </w:r>
      <w:bookmarkEnd w:id="22"/>
    </w:p>
    <w:p w14:paraId="378CF3A0" w14:textId="77777777" w:rsidR="00F71CBD" w:rsidRDefault="00F71CBD" w:rsidP="00F71CBD">
      <w:r w:rsidRPr="00EE66A3">
        <w:rPr>
          <w:b/>
          <w:bCs/>
        </w:rPr>
        <w:t>Service operation name:</w:t>
      </w:r>
      <w:r>
        <w:t xml:space="preserve"> </w:t>
      </w:r>
      <w:proofErr w:type="spellStart"/>
      <w:r>
        <w:t>Nnef_AMPolicyAuthorization_Create</w:t>
      </w:r>
      <w:proofErr w:type="spellEnd"/>
    </w:p>
    <w:p w14:paraId="356B1259" w14:textId="77777777" w:rsidR="00F71CBD" w:rsidRDefault="00F71CBD" w:rsidP="00F71CBD">
      <w:r w:rsidRPr="00EE66A3">
        <w:rPr>
          <w:b/>
          <w:bCs/>
        </w:rPr>
        <w:t>Description:</w:t>
      </w:r>
      <w:r>
        <w:t xml:space="preserve"> Authorizes the request and triggers an </w:t>
      </w:r>
      <w:proofErr w:type="spellStart"/>
      <w:r>
        <w:t>Npcf_AMPolicyAuthorization_Create</w:t>
      </w:r>
      <w:proofErr w:type="spellEnd"/>
      <w:r>
        <w:t>, potentially translating GPSI to SUPI.</w:t>
      </w:r>
    </w:p>
    <w:p w14:paraId="67ABB646" w14:textId="77777777" w:rsidR="00F71CBD" w:rsidRDefault="00F71CBD" w:rsidP="00F71CBD">
      <w:r w:rsidRPr="00EE66A3">
        <w:rPr>
          <w:b/>
          <w:bCs/>
        </w:rPr>
        <w:t>Inputs, Required:</w:t>
      </w:r>
      <w:r>
        <w:t xml:space="preserve"> GPSI.</w:t>
      </w:r>
    </w:p>
    <w:p w14:paraId="417C8262" w14:textId="037A6125" w:rsidR="00F71CBD" w:rsidRDefault="00F71CBD" w:rsidP="00F71CBD">
      <w:r w:rsidRPr="00EE66A3">
        <w:rPr>
          <w:b/>
          <w:bCs/>
        </w:rPr>
        <w:lastRenderedPageBreak/>
        <w:t>Inputs, Optional:</w:t>
      </w:r>
      <w:r>
        <w:t xml:space="preserve"> Throughput requirements, service coverage requirements, policy duration, </w:t>
      </w:r>
      <w:del w:id="23" w:author="Ericsson User" w:date="2021-10-03T10:53:00Z">
        <w:r w:rsidDel="00B4440C">
          <w:delText>List of External Application Identifier(s)</w:delText>
        </w:r>
      </w:del>
      <w:del w:id="24" w:author="Ericsson User" w:date="2021-10-03T09:29:00Z">
        <w:r w:rsidDel="00957AE9">
          <w:delText xml:space="preserve"> or list of traffic filtering information</w:delText>
        </w:r>
      </w:del>
      <w:del w:id="25" w:author="Ericsson User" w:date="2021-10-03T10:54:00Z">
        <w:r w:rsidDel="00A5624B">
          <w:delText>,</w:delText>
        </w:r>
      </w:del>
      <w:r>
        <w:t xml:space="preserve"> subscribed event(s).</w:t>
      </w:r>
    </w:p>
    <w:p w14:paraId="60A2B31B" w14:textId="77777777" w:rsidR="00F71CBD" w:rsidRDefault="00F71CBD" w:rsidP="00F71CBD">
      <w:r>
        <w:t xml:space="preserve">The subscribed event includes Event ID as specified in </w:t>
      </w:r>
      <w:proofErr w:type="spellStart"/>
      <w:r>
        <w:t>Nnef_AMPolicyAuthorization_Notify</w:t>
      </w:r>
      <w:proofErr w:type="spellEnd"/>
      <w:r>
        <w:t xml:space="preserve"> service operation, Event Reporting Information defined in Table 4.15.1-1 (only the Event Reporting mode and the immediate reporting flag when applicable), Notification Target Address.</w:t>
      </w:r>
    </w:p>
    <w:p w14:paraId="5CBDF3EA" w14:textId="553F45E1" w:rsidR="00F71CBD" w:rsidDel="00B4440C" w:rsidRDefault="00F71CBD" w:rsidP="00F71CBD">
      <w:pPr>
        <w:rPr>
          <w:del w:id="26" w:author="Ericsson User" w:date="2021-10-03T10:53:00Z"/>
        </w:rPr>
      </w:pPr>
      <w:del w:id="27" w:author="Ericsson User" w:date="2021-10-03T10:53:00Z">
        <w:r w:rsidDel="00B4440C">
          <w:delText>When a list of External Application Identifiers is provided, the throughput requirement, service coverage requirements, policy duration and subscribed event(s) are assigned the same value for all External Application Identifiers.</w:delText>
        </w:r>
      </w:del>
    </w:p>
    <w:p w14:paraId="7E43416E" w14:textId="77777777" w:rsidR="00F71CBD" w:rsidRDefault="00F71CBD" w:rsidP="00F71CBD">
      <w:r w:rsidRPr="00EE66A3">
        <w:rPr>
          <w:b/>
          <w:bCs/>
        </w:rPr>
        <w:t>Outputs, Required:</w:t>
      </w:r>
      <w:r>
        <w:t xml:space="preserve"> Success or Failure.</w:t>
      </w:r>
    </w:p>
    <w:p w14:paraId="68EBFB83" w14:textId="5A4A2849" w:rsidR="006E3C2A" w:rsidRPr="006E3C2A" w:rsidRDefault="00F71CBD" w:rsidP="006E3C2A">
      <w:r w:rsidRPr="00EE66A3">
        <w:rPr>
          <w:b/>
          <w:bCs/>
        </w:rPr>
        <w:t>Outputs, Optional:</w:t>
      </w:r>
      <w:r>
        <w:t xml:space="preserve"> Identification of the created application context, the inputs that can be accepted by the PCF.</w:t>
      </w:r>
    </w:p>
    <w:p w14:paraId="0137A917" w14:textId="0BFF1D13" w:rsidR="00D16EF2" w:rsidRPr="005F6CCB" w:rsidRDefault="00D16EF2" w:rsidP="00D16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D1600BA" w14:textId="77777777" w:rsidR="00D16EF2" w:rsidRDefault="00D16EF2" w:rsidP="00387E4C">
      <w:pPr>
        <w:pStyle w:val="B2"/>
      </w:pPr>
    </w:p>
    <w:sectPr w:rsidR="00D16E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5DD45" w14:textId="77777777" w:rsidR="000B431C" w:rsidRDefault="000B431C">
      <w:r>
        <w:separator/>
      </w:r>
    </w:p>
  </w:endnote>
  <w:endnote w:type="continuationSeparator" w:id="0">
    <w:p w14:paraId="3E66D063" w14:textId="77777777" w:rsidR="000B431C" w:rsidRDefault="000B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5799E" w14:textId="77777777" w:rsidR="000B431C" w:rsidRDefault="000B431C">
      <w:r>
        <w:separator/>
      </w:r>
    </w:p>
  </w:footnote>
  <w:footnote w:type="continuationSeparator" w:id="0">
    <w:p w14:paraId="0EB39E58" w14:textId="77777777" w:rsidR="000B431C" w:rsidRDefault="000B4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-Oct10">
    <w15:presenceInfo w15:providerId="None" w15:userId="Ericsson-Oct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C1"/>
    <w:rsid w:val="00022E4A"/>
    <w:rsid w:val="000309ED"/>
    <w:rsid w:val="00037876"/>
    <w:rsid w:val="00040BF7"/>
    <w:rsid w:val="000511D8"/>
    <w:rsid w:val="000A5207"/>
    <w:rsid w:val="000A6394"/>
    <w:rsid w:val="000A6978"/>
    <w:rsid w:val="000B431C"/>
    <w:rsid w:val="000B7FED"/>
    <w:rsid w:val="000C038A"/>
    <w:rsid w:val="000C6598"/>
    <w:rsid w:val="000D44B3"/>
    <w:rsid w:val="000D78D1"/>
    <w:rsid w:val="000E4CB1"/>
    <w:rsid w:val="000E4D19"/>
    <w:rsid w:val="00116D21"/>
    <w:rsid w:val="00145D43"/>
    <w:rsid w:val="00173EA2"/>
    <w:rsid w:val="001779C4"/>
    <w:rsid w:val="001868E9"/>
    <w:rsid w:val="00192C46"/>
    <w:rsid w:val="001A02B2"/>
    <w:rsid w:val="001A08B3"/>
    <w:rsid w:val="001A2F72"/>
    <w:rsid w:val="001A7B60"/>
    <w:rsid w:val="001B52F0"/>
    <w:rsid w:val="001B7A65"/>
    <w:rsid w:val="001C17C0"/>
    <w:rsid w:val="001E41F3"/>
    <w:rsid w:val="001F4970"/>
    <w:rsid w:val="001F582F"/>
    <w:rsid w:val="002004EA"/>
    <w:rsid w:val="0020282E"/>
    <w:rsid w:val="002135CB"/>
    <w:rsid w:val="002211AF"/>
    <w:rsid w:val="0024748D"/>
    <w:rsid w:val="0026004D"/>
    <w:rsid w:val="002640DD"/>
    <w:rsid w:val="00275D12"/>
    <w:rsid w:val="00284FEB"/>
    <w:rsid w:val="002860C4"/>
    <w:rsid w:val="00291F5A"/>
    <w:rsid w:val="00295388"/>
    <w:rsid w:val="002A711E"/>
    <w:rsid w:val="002B5741"/>
    <w:rsid w:val="002C340A"/>
    <w:rsid w:val="002E472E"/>
    <w:rsid w:val="00305409"/>
    <w:rsid w:val="0031227C"/>
    <w:rsid w:val="00357E87"/>
    <w:rsid w:val="003609EF"/>
    <w:rsid w:val="0036231A"/>
    <w:rsid w:val="003725DE"/>
    <w:rsid w:val="0037316B"/>
    <w:rsid w:val="00374DD4"/>
    <w:rsid w:val="0037513F"/>
    <w:rsid w:val="00381BF9"/>
    <w:rsid w:val="00387E4C"/>
    <w:rsid w:val="003964F1"/>
    <w:rsid w:val="003A56C6"/>
    <w:rsid w:val="003C24B0"/>
    <w:rsid w:val="003D1604"/>
    <w:rsid w:val="003E1A36"/>
    <w:rsid w:val="003F4A40"/>
    <w:rsid w:val="00402C02"/>
    <w:rsid w:val="00410371"/>
    <w:rsid w:val="004233D2"/>
    <w:rsid w:val="004242F1"/>
    <w:rsid w:val="0042473F"/>
    <w:rsid w:val="00456B30"/>
    <w:rsid w:val="004711F8"/>
    <w:rsid w:val="00491B8F"/>
    <w:rsid w:val="004A0662"/>
    <w:rsid w:val="004A31AB"/>
    <w:rsid w:val="004A433C"/>
    <w:rsid w:val="004A7AF9"/>
    <w:rsid w:val="004B75B7"/>
    <w:rsid w:val="004C389B"/>
    <w:rsid w:val="004F2154"/>
    <w:rsid w:val="004F5A6E"/>
    <w:rsid w:val="00507930"/>
    <w:rsid w:val="0051580D"/>
    <w:rsid w:val="00547111"/>
    <w:rsid w:val="00566111"/>
    <w:rsid w:val="00572A2D"/>
    <w:rsid w:val="00574A5F"/>
    <w:rsid w:val="00592D74"/>
    <w:rsid w:val="0059549C"/>
    <w:rsid w:val="0059606C"/>
    <w:rsid w:val="005B40CB"/>
    <w:rsid w:val="005B638E"/>
    <w:rsid w:val="005C504D"/>
    <w:rsid w:val="005C7941"/>
    <w:rsid w:val="005D1337"/>
    <w:rsid w:val="005D25A0"/>
    <w:rsid w:val="005E24EF"/>
    <w:rsid w:val="005E2C44"/>
    <w:rsid w:val="00615DC5"/>
    <w:rsid w:val="00621188"/>
    <w:rsid w:val="006219D8"/>
    <w:rsid w:val="006257ED"/>
    <w:rsid w:val="006335DD"/>
    <w:rsid w:val="00665B9B"/>
    <w:rsid w:val="00665C47"/>
    <w:rsid w:val="0067303C"/>
    <w:rsid w:val="00681AB4"/>
    <w:rsid w:val="00695808"/>
    <w:rsid w:val="00695E65"/>
    <w:rsid w:val="006A46D0"/>
    <w:rsid w:val="006B27DF"/>
    <w:rsid w:val="006B46FB"/>
    <w:rsid w:val="006B4DDE"/>
    <w:rsid w:val="006E21FB"/>
    <w:rsid w:val="006E3C2A"/>
    <w:rsid w:val="006E6F63"/>
    <w:rsid w:val="006F142F"/>
    <w:rsid w:val="007176FF"/>
    <w:rsid w:val="00792342"/>
    <w:rsid w:val="007977A8"/>
    <w:rsid w:val="00797AD5"/>
    <w:rsid w:val="007A05EC"/>
    <w:rsid w:val="007A64D1"/>
    <w:rsid w:val="007B512A"/>
    <w:rsid w:val="007C2097"/>
    <w:rsid w:val="007D6A07"/>
    <w:rsid w:val="007D6C42"/>
    <w:rsid w:val="007F10A6"/>
    <w:rsid w:val="007F5F71"/>
    <w:rsid w:val="007F7259"/>
    <w:rsid w:val="00803B67"/>
    <w:rsid w:val="008040A8"/>
    <w:rsid w:val="00807542"/>
    <w:rsid w:val="00812E11"/>
    <w:rsid w:val="00817B9D"/>
    <w:rsid w:val="008279FA"/>
    <w:rsid w:val="008510CF"/>
    <w:rsid w:val="008626E7"/>
    <w:rsid w:val="00870EE7"/>
    <w:rsid w:val="00880739"/>
    <w:rsid w:val="008863B9"/>
    <w:rsid w:val="00892157"/>
    <w:rsid w:val="00893F9F"/>
    <w:rsid w:val="008947FD"/>
    <w:rsid w:val="008A45A6"/>
    <w:rsid w:val="008B3A9B"/>
    <w:rsid w:val="008D1383"/>
    <w:rsid w:val="008D7868"/>
    <w:rsid w:val="008F3789"/>
    <w:rsid w:val="008F47F1"/>
    <w:rsid w:val="008F686C"/>
    <w:rsid w:val="009148DE"/>
    <w:rsid w:val="00926CB8"/>
    <w:rsid w:val="00941576"/>
    <w:rsid w:val="00941E30"/>
    <w:rsid w:val="00957D1D"/>
    <w:rsid w:val="0097252D"/>
    <w:rsid w:val="009777D9"/>
    <w:rsid w:val="009856F1"/>
    <w:rsid w:val="00991B88"/>
    <w:rsid w:val="009A5753"/>
    <w:rsid w:val="009A579D"/>
    <w:rsid w:val="009B5F1A"/>
    <w:rsid w:val="009B61ED"/>
    <w:rsid w:val="009D2C5D"/>
    <w:rsid w:val="009E2AC5"/>
    <w:rsid w:val="009E3297"/>
    <w:rsid w:val="009F734F"/>
    <w:rsid w:val="00A145C4"/>
    <w:rsid w:val="00A246B6"/>
    <w:rsid w:val="00A37086"/>
    <w:rsid w:val="00A47E70"/>
    <w:rsid w:val="00A50CF0"/>
    <w:rsid w:val="00A52BC9"/>
    <w:rsid w:val="00A5624B"/>
    <w:rsid w:val="00A710C9"/>
    <w:rsid w:val="00A7671C"/>
    <w:rsid w:val="00A823A9"/>
    <w:rsid w:val="00A9608D"/>
    <w:rsid w:val="00A97061"/>
    <w:rsid w:val="00AA24C8"/>
    <w:rsid w:val="00AA2CBC"/>
    <w:rsid w:val="00AC5820"/>
    <w:rsid w:val="00AC7931"/>
    <w:rsid w:val="00AD1CD8"/>
    <w:rsid w:val="00AE379C"/>
    <w:rsid w:val="00AF4E0C"/>
    <w:rsid w:val="00AF6262"/>
    <w:rsid w:val="00B06FDD"/>
    <w:rsid w:val="00B258BB"/>
    <w:rsid w:val="00B26D27"/>
    <w:rsid w:val="00B4440C"/>
    <w:rsid w:val="00B44CCA"/>
    <w:rsid w:val="00B50123"/>
    <w:rsid w:val="00B63395"/>
    <w:rsid w:val="00B6561E"/>
    <w:rsid w:val="00B67B97"/>
    <w:rsid w:val="00B964A6"/>
    <w:rsid w:val="00B968C8"/>
    <w:rsid w:val="00BA3EC5"/>
    <w:rsid w:val="00BA51D9"/>
    <w:rsid w:val="00BB3501"/>
    <w:rsid w:val="00BB5DFC"/>
    <w:rsid w:val="00BC1941"/>
    <w:rsid w:val="00BC6D34"/>
    <w:rsid w:val="00BD279D"/>
    <w:rsid w:val="00BD2F24"/>
    <w:rsid w:val="00BD646D"/>
    <w:rsid w:val="00BD6BB8"/>
    <w:rsid w:val="00C03C32"/>
    <w:rsid w:val="00C15BDD"/>
    <w:rsid w:val="00C16CFC"/>
    <w:rsid w:val="00C36C0C"/>
    <w:rsid w:val="00C66BA2"/>
    <w:rsid w:val="00C75C67"/>
    <w:rsid w:val="00C7781D"/>
    <w:rsid w:val="00C94B96"/>
    <w:rsid w:val="00C95985"/>
    <w:rsid w:val="00C95F39"/>
    <w:rsid w:val="00CB5A86"/>
    <w:rsid w:val="00CC37AC"/>
    <w:rsid w:val="00CC5026"/>
    <w:rsid w:val="00CC68D0"/>
    <w:rsid w:val="00CE6559"/>
    <w:rsid w:val="00CF4575"/>
    <w:rsid w:val="00D03F9A"/>
    <w:rsid w:val="00D057AA"/>
    <w:rsid w:val="00D06D51"/>
    <w:rsid w:val="00D16EF2"/>
    <w:rsid w:val="00D217AF"/>
    <w:rsid w:val="00D24991"/>
    <w:rsid w:val="00D27D67"/>
    <w:rsid w:val="00D36081"/>
    <w:rsid w:val="00D50255"/>
    <w:rsid w:val="00D56AF2"/>
    <w:rsid w:val="00D629B3"/>
    <w:rsid w:val="00D635DF"/>
    <w:rsid w:val="00D66520"/>
    <w:rsid w:val="00D847C4"/>
    <w:rsid w:val="00D91851"/>
    <w:rsid w:val="00DA1F5B"/>
    <w:rsid w:val="00DA688D"/>
    <w:rsid w:val="00DB24ED"/>
    <w:rsid w:val="00DB2685"/>
    <w:rsid w:val="00DD5638"/>
    <w:rsid w:val="00DE34CF"/>
    <w:rsid w:val="00DE74D5"/>
    <w:rsid w:val="00DF42B5"/>
    <w:rsid w:val="00DF75B6"/>
    <w:rsid w:val="00E0029B"/>
    <w:rsid w:val="00E13F3D"/>
    <w:rsid w:val="00E13F68"/>
    <w:rsid w:val="00E175A7"/>
    <w:rsid w:val="00E2249E"/>
    <w:rsid w:val="00E34898"/>
    <w:rsid w:val="00E73BC0"/>
    <w:rsid w:val="00E832AA"/>
    <w:rsid w:val="00E8447C"/>
    <w:rsid w:val="00E84EFE"/>
    <w:rsid w:val="00EA0AE8"/>
    <w:rsid w:val="00EB09B7"/>
    <w:rsid w:val="00EB40C9"/>
    <w:rsid w:val="00EB5219"/>
    <w:rsid w:val="00EE157E"/>
    <w:rsid w:val="00EE2D2D"/>
    <w:rsid w:val="00EE7D7C"/>
    <w:rsid w:val="00F02310"/>
    <w:rsid w:val="00F02B35"/>
    <w:rsid w:val="00F13644"/>
    <w:rsid w:val="00F25D98"/>
    <w:rsid w:val="00F300FB"/>
    <w:rsid w:val="00F319BE"/>
    <w:rsid w:val="00F46A3C"/>
    <w:rsid w:val="00F55121"/>
    <w:rsid w:val="00F71CBD"/>
    <w:rsid w:val="00FA5AFF"/>
    <w:rsid w:val="00FA7282"/>
    <w:rsid w:val="00FB6386"/>
    <w:rsid w:val="00FD2857"/>
    <w:rsid w:val="00FE3A1B"/>
    <w:rsid w:val="00FF0493"/>
    <w:rsid w:val="00FF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C7941"/>
  </w:style>
  <w:style w:type="paragraph" w:customStyle="1" w:styleId="Guidance">
    <w:name w:val="Guidance"/>
    <w:basedOn w:val="Normal"/>
    <w:rsid w:val="005C7941"/>
    <w:rPr>
      <w:i/>
      <w:color w:val="0000FF"/>
    </w:rPr>
  </w:style>
  <w:style w:type="character" w:customStyle="1" w:styleId="BalloonTextChar">
    <w:name w:val="Balloon Text Char"/>
    <w:link w:val="BalloonText"/>
    <w:rsid w:val="005C7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C7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C7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5C7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7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5C794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C794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79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7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C794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7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C7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C794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C7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C7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5C7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C794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5C7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rsid w:val="005C7941"/>
    <w:rPr>
      <w:lang w:val="en-GB" w:eastAsia="en-US"/>
    </w:rPr>
  </w:style>
  <w:style w:type="character" w:customStyle="1" w:styleId="TANChar">
    <w:name w:val="TAN Char"/>
    <w:link w:val="TAN"/>
    <w:rsid w:val="005C794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C7941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C24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Ericsson-Oct10</cp:lastModifiedBy>
  <cp:revision>5</cp:revision>
  <cp:lastPrinted>1900-01-01T05:00:00Z</cp:lastPrinted>
  <dcterms:created xsi:type="dcterms:W3CDTF">2021-10-07T17:06:00Z</dcterms:created>
  <dcterms:modified xsi:type="dcterms:W3CDTF">2021-10-10T23:18:00Z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